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E745" w14:textId="7158A9C1" w:rsidR="00AF1A49" w:rsidRDefault="002B7D18" w:rsidP="00D32C94">
      <w:pPr>
        <w:jc w:val="center"/>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Default="00F51529" w:rsidP="00DD3EEB">
                            <w:r>
                              <w:rPr>
                                <w:rFonts w:hint="eastAsia"/>
                              </w:rPr>
                              <w:t>（別紙</w:t>
                            </w:r>
                            <w:r w:rsidR="007F3402">
                              <w:rPr>
                                <w:rFonts w:hint="eastAsia"/>
                              </w:rPr>
                              <w:t>３</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Default="00F51529" w:rsidP="00DD3EEB">
                      <w:r>
                        <w:rPr>
                          <w:rFonts w:hint="eastAsia"/>
                        </w:rPr>
                        <w:t>（別紙</w:t>
                      </w:r>
                      <w:r w:rsidR="007F3402">
                        <w:rPr>
                          <w:rFonts w:hint="eastAsia"/>
                        </w:rPr>
                        <w:t>３</w:t>
                      </w:r>
                      <w:r>
                        <w:rPr>
                          <w:rFonts w:hint="eastAsia"/>
                        </w:rPr>
                        <w:t>）</w:t>
                      </w:r>
                    </w:p>
                  </w:txbxContent>
                </v:textbox>
                <w10:wrap anchorx="margin"/>
              </v:shape>
            </w:pict>
          </mc:Fallback>
        </mc:AlternateContent>
      </w:r>
      <w:r w:rsidR="006D03F1" w:rsidRPr="006D03F1">
        <w:rPr>
          <w:rFonts w:ascii="BIZ UDPゴシック" w:eastAsia="BIZ UDPゴシック" w:hAnsi="BIZ UDPゴシック" w:hint="eastAsia"/>
        </w:rPr>
        <w:t>補助事業の実施にあたっての確認書</w:t>
      </w:r>
    </w:p>
    <w:p w14:paraId="0F43E5E3" w14:textId="77777777" w:rsidR="00AF1A49" w:rsidRDefault="00AF1A49" w:rsidP="00AF1A49">
      <w:pPr>
        <w:rPr>
          <w:rFonts w:ascii="BIZ UDPゴシック" w:eastAsia="BIZ UDPゴシック" w:hAnsi="BIZ UDPゴシック"/>
        </w:rPr>
      </w:pPr>
    </w:p>
    <w:tbl>
      <w:tblPr>
        <w:tblStyle w:val="a3"/>
        <w:tblW w:w="0" w:type="auto"/>
        <w:tblInd w:w="2830" w:type="dxa"/>
        <w:tblLook w:val="04A0" w:firstRow="1" w:lastRow="0" w:firstColumn="1" w:lastColumn="0" w:noHBand="0" w:noVBand="1"/>
      </w:tblPr>
      <w:tblGrid>
        <w:gridCol w:w="1417"/>
        <w:gridCol w:w="4247"/>
      </w:tblGrid>
      <w:tr w:rsidR="006D03F1" w14:paraId="7052610C" w14:textId="77777777" w:rsidTr="00D50D77">
        <w:trPr>
          <w:trHeight w:val="681"/>
        </w:trPr>
        <w:tc>
          <w:tcPr>
            <w:tcW w:w="1417" w:type="dxa"/>
            <w:shd w:val="clear" w:color="auto" w:fill="F2F2F2" w:themeFill="background1" w:themeFillShade="F2"/>
            <w:vAlign w:val="center"/>
          </w:tcPr>
          <w:p w14:paraId="3AD6E233" w14:textId="77777777" w:rsidR="006D03F1" w:rsidRDefault="006D03F1" w:rsidP="00D50D77">
            <w:pPr>
              <w:jc w:val="center"/>
              <w:rPr>
                <w:rFonts w:ascii="BIZ UD明朝 Medium" w:eastAsia="BIZ UD明朝 Medium" w:hAnsi="BIZ UD明朝 Medium"/>
              </w:rPr>
            </w:pPr>
            <w:r w:rsidRPr="006D03F1">
              <w:rPr>
                <w:rFonts w:ascii="BIZ UD明朝 Medium" w:eastAsia="BIZ UD明朝 Medium" w:hAnsi="BIZ UD明朝 Medium"/>
              </w:rPr>
              <w:t>申請者名称</w:t>
            </w:r>
          </w:p>
        </w:tc>
        <w:tc>
          <w:tcPr>
            <w:tcW w:w="4247" w:type="dxa"/>
            <w:vAlign w:val="center"/>
          </w:tcPr>
          <w:p w14:paraId="60B08E5D" w14:textId="77777777" w:rsidR="006D03F1" w:rsidRPr="00D50D77" w:rsidRDefault="006D03F1" w:rsidP="00AF1A49">
            <w:pPr>
              <w:rPr>
                <w:rFonts w:ascii="BIZ UDPゴシック" w:eastAsia="BIZ UDPゴシック" w:hAnsi="BIZ UDPゴシック"/>
              </w:rPr>
            </w:pPr>
          </w:p>
        </w:tc>
      </w:tr>
    </w:tbl>
    <w:p w14:paraId="2361EC57" w14:textId="77777777" w:rsidR="00AF1A49" w:rsidRDefault="00AF1A49" w:rsidP="006D03F1">
      <w:pPr>
        <w:rPr>
          <w:rFonts w:ascii="BIZ UD明朝 Medium" w:eastAsia="BIZ UD明朝 Medium" w:hAnsi="BIZ UD明朝 Medium"/>
        </w:rPr>
      </w:pPr>
    </w:p>
    <w:p w14:paraId="7EB49D7E" w14:textId="7C1CA0FB" w:rsidR="0045714B" w:rsidRDefault="006D03F1" w:rsidP="006D03F1">
      <w:pPr>
        <w:rPr>
          <w:rFonts w:ascii="BIZ UD明朝 Medium" w:eastAsia="BIZ UD明朝 Medium" w:hAnsi="BIZ UD明朝 Medium"/>
        </w:rPr>
      </w:pPr>
      <w:r w:rsidRPr="006D03F1">
        <w:rPr>
          <w:rFonts w:ascii="BIZ UD明朝 Medium" w:eastAsia="BIZ UD明朝 Medium" w:hAnsi="BIZ UD明朝 Medium" w:hint="eastAsia"/>
        </w:rPr>
        <w:t xml:space="preserve">　</w:t>
      </w:r>
      <w:r w:rsidR="004F1767" w:rsidRPr="004F1767">
        <w:rPr>
          <w:rFonts w:ascii="BIZ UD明朝 Medium" w:eastAsia="BIZ UD明朝 Medium" w:hAnsi="BIZ UD明朝 Medium" w:hint="eastAsia"/>
          <w:color w:val="FF0000"/>
        </w:rPr>
        <w:t>（●●市町）</w:t>
      </w:r>
      <w:r w:rsidR="00F51529" w:rsidRPr="00F51529">
        <w:rPr>
          <w:rFonts w:ascii="BIZ UD明朝 Medium" w:eastAsia="BIZ UD明朝 Medium" w:hAnsi="BIZ UD明朝 Medium"/>
        </w:rPr>
        <w:t>SAGAゼロカーボン加速化事業補助金</w:t>
      </w:r>
      <w:r w:rsidRPr="006D03F1">
        <w:rPr>
          <w:rFonts w:ascii="BIZ UD明朝 Medium" w:eastAsia="BIZ UD明朝 Medium" w:hAnsi="BIZ UD明朝 Medium" w:hint="eastAsia"/>
        </w:rPr>
        <w:t>の交付を受けるにあたり、下記の事項について確認のうえ、了承（該当）する場合は「</w:t>
      </w:r>
      <w:r>
        <w:rPr>
          <w:rFonts w:ascii="BIZ UD明朝 Medium" w:eastAsia="BIZ UD明朝 Medium" w:hAnsi="BIZ UD明朝 Medium" w:hint="eastAsia"/>
        </w:rPr>
        <w:t>○</w:t>
      </w:r>
      <w:r w:rsidRPr="006D03F1">
        <w:rPr>
          <w:rFonts w:ascii="BIZ UD明朝 Medium" w:eastAsia="BIZ UD明朝 Medium" w:hAnsi="BIZ UD明朝 Medium"/>
        </w:rPr>
        <w:t>」を</w:t>
      </w:r>
      <w:r>
        <w:rPr>
          <w:rFonts w:ascii="BIZ UD明朝 Medium" w:eastAsia="BIZ UD明朝 Medium" w:hAnsi="BIZ UD明朝 Medium" w:hint="eastAsia"/>
        </w:rPr>
        <w:t>記載</w:t>
      </w:r>
      <w:r w:rsidRPr="006D03F1">
        <w:rPr>
          <w:rFonts w:ascii="BIZ UD明朝 Medium" w:eastAsia="BIZ UD明朝 Medium" w:hAnsi="BIZ UD明朝 Medium"/>
        </w:rPr>
        <w:t>してください。</w:t>
      </w:r>
      <w:r w:rsidR="00F51529" w:rsidRPr="006D03F1">
        <w:rPr>
          <w:rFonts w:ascii="BIZ UD明朝 Medium" w:eastAsia="BIZ UD明朝 Medium" w:hAnsi="BIZ UD明朝 Medium"/>
        </w:rPr>
        <w:t>該当しない場合は「</w:t>
      </w:r>
      <w:r w:rsidR="00A16C10">
        <w:rPr>
          <w:rFonts w:ascii="BIZ UD明朝 Medium" w:eastAsia="BIZ UD明朝 Medium" w:hAnsi="BIZ UD明朝 Medium" w:hint="eastAsia"/>
        </w:rPr>
        <w:t>×</w:t>
      </w:r>
      <w:r w:rsidR="00F51529" w:rsidRPr="006D03F1">
        <w:rPr>
          <w:rFonts w:ascii="BIZ UD明朝 Medium" w:eastAsia="BIZ UD明朝 Medium" w:hAnsi="BIZ UD明朝 Medium"/>
        </w:rPr>
        <w:t>」</w:t>
      </w:r>
      <w:r w:rsidR="00A16C10">
        <w:rPr>
          <w:rFonts w:ascii="BIZ UD明朝 Medium" w:eastAsia="BIZ UD明朝 Medium" w:hAnsi="BIZ UD明朝 Medium" w:hint="eastAsia"/>
        </w:rPr>
        <w:t>を記載してく</w:t>
      </w:r>
      <w:r w:rsidR="00F51529">
        <w:rPr>
          <w:rFonts w:ascii="BIZ UD明朝 Medium" w:eastAsia="BIZ UD明朝 Medium" w:hAnsi="BIZ UD明朝 Medium" w:hint="eastAsia"/>
        </w:rPr>
        <w:t>ださい。</w:t>
      </w:r>
    </w:p>
    <w:p w14:paraId="2497A2EC" w14:textId="77777777" w:rsidR="004F1767" w:rsidRPr="006D03F1" w:rsidRDefault="004F1767" w:rsidP="006D03F1">
      <w:pPr>
        <w:rPr>
          <w:rFonts w:ascii="BIZ UD明朝 Medium" w:eastAsia="BIZ UD明朝 Medium"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6D03F1"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6D03F1" w:rsidRDefault="006D03F1" w:rsidP="003F1815">
            <w:pPr>
              <w:jc w:val="center"/>
              <w:rPr>
                <w:rFonts w:ascii="BIZ UD明朝 Medium" w:eastAsia="BIZ UD明朝 Medium" w:hAnsi="BIZ UD明朝 Medium"/>
                <w:sz w:val="16"/>
                <w:szCs w:val="16"/>
              </w:rPr>
            </w:pPr>
            <w:r w:rsidRPr="006D03F1">
              <w:rPr>
                <w:rFonts w:ascii="BIZ UD明朝 Medium" w:eastAsia="BIZ UD明朝 Medium"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6D03F1" w:rsidRDefault="006D03F1" w:rsidP="003F1815">
            <w:pPr>
              <w:jc w:val="center"/>
              <w:rPr>
                <w:rFonts w:ascii="BIZ UD明朝 Medium" w:eastAsia="BIZ UD明朝 Medium" w:hAnsi="BIZ UD明朝 Medium"/>
              </w:rPr>
            </w:pPr>
            <w:r w:rsidRPr="006D03F1">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6D03F1" w:rsidRDefault="006D03F1" w:rsidP="003F1815">
            <w:pPr>
              <w:jc w:val="center"/>
              <w:rPr>
                <w:rFonts w:ascii="BIZ UD明朝 Medium" w:eastAsia="BIZ UD明朝 Medium" w:hAnsi="BIZ UD明朝 Medium"/>
              </w:rPr>
            </w:pPr>
            <w:r>
              <w:rPr>
                <w:rFonts w:ascii="BIZ UD明朝 Medium" w:eastAsia="BIZ UD明朝 Medium" w:hAnsi="BIZ UD明朝 Medium" w:hint="eastAsia"/>
              </w:rPr>
              <w:t>回答</w:t>
            </w:r>
          </w:p>
        </w:tc>
      </w:tr>
      <w:tr w:rsidR="00B01757" w:rsidRPr="006D03F1"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Default="00B01757" w:rsidP="00B01757">
            <w:pPr>
              <w:jc w:val="left"/>
              <w:rPr>
                <w:rFonts w:ascii="BIZ UD明朝 Medium" w:eastAsia="BIZ UD明朝 Medium" w:hAnsi="BIZ UD明朝 Medium"/>
              </w:rPr>
            </w:pPr>
            <w:r>
              <w:rPr>
                <w:rFonts w:ascii="BIZ UD明朝 Medium" w:eastAsia="BIZ UD明朝 Medium" w:hAnsi="BIZ UD明朝 Medium" w:hint="eastAsia"/>
              </w:rPr>
              <w:t xml:space="preserve">　太陽光発電設備</w:t>
            </w:r>
            <w:r w:rsidR="001B20D4">
              <w:rPr>
                <w:rFonts w:ascii="BIZ UD明朝 Medium" w:eastAsia="BIZ UD明朝 Medium" w:hAnsi="BIZ UD明朝 Medium" w:hint="eastAsia"/>
              </w:rPr>
              <w:t>（自家消費型）・蓄</w:t>
            </w:r>
            <w:r>
              <w:rPr>
                <w:rFonts w:ascii="BIZ UD明朝 Medium" w:eastAsia="BIZ UD明朝 Medium" w:hAnsi="BIZ UD明朝 Medium" w:hint="eastAsia"/>
              </w:rPr>
              <w:t>電池</w:t>
            </w:r>
          </w:p>
        </w:tc>
      </w:tr>
      <w:tr w:rsidR="00F14D0E" w:rsidRPr="00F14D0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1581E3AF"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再生可能エネルギー電気の利用の促進に関する特別措置法に基づく固定価格買取制度（ＦＩＴ制度）の認定</w:t>
            </w:r>
            <w:del w:id="0" w:author="関　文香（脱炭素社会推進課）" w:date="2026-01-15T15:59:00Z" w16du:dateUtc="2026-01-15T06:59:00Z">
              <w:r w:rsidRPr="00F14D0E" w:rsidDel="009747C4">
                <w:rPr>
                  <w:rFonts w:ascii="BIZ UD明朝 Medium" w:eastAsia="BIZ UD明朝 Medium" w:hAnsi="BIZ UD明朝 Medium" w:hint="eastAsia"/>
                </w:rPr>
                <w:delText>又はＦＩＰ制度の認定</w:delText>
              </w:r>
            </w:del>
            <w:r w:rsidRPr="00F14D0E">
              <w:rPr>
                <w:rFonts w:ascii="BIZ UD明朝 Medium" w:eastAsia="BIZ UD明朝 Medium" w:hAnsi="BIZ UD明朝 Medium" w:hint="eastAsia"/>
              </w:rPr>
              <w:t>を取得していません。</w:t>
            </w:r>
          </w:p>
          <w:p w14:paraId="5DFEB720" w14:textId="7EDF5869" w:rsidR="008C1E4A" w:rsidRPr="00F14D0E" w:rsidRDefault="008C1E4A" w:rsidP="008C1E4A">
            <w:pPr>
              <w:rPr>
                <w:rFonts w:ascii="BIZ UD明朝 Medium" w:eastAsia="BIZ UD明朝 Medium"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69D2BAF1" w:rsidR="008C1E4A" w:rsidRPr="00F14D0E" w:rsidRDefault="008C1E4A" w:rsidP="008C1E4A">
            <w:pPr>
              <w:jc w:val="center"/>
              <w:rPr>
                <w:rFonts w:ascii="BIZ UDPゴシック" w:eastAsia="BIZ UDPゴシック" w:hAnsi="BIZ UDPゴシック"/>
              </w:rPr>
            </w:pPr>
          </w:p>
        </w:tc>
      </w:tr>
      <w:tr w:rsidR="00F14D0E" w:rsidRPr="00F14D0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77777777" w:rsidR="008C1E4A" w:rsidRPr="00F14D0E" w:rsidRDefault="008C1E4A" w:rsidP="008C1E4A">
            <w:pPr>
              <w:jc w:val="center"/>
              <w:rPr>
                <w:rFonts w:ascii="BIZ UDPゴシック" w:eastAsia="BIZ UDPゴシック" w:hAnsi="BIZ UDPゴシック"/>
              </w:rPr>
            </w:pPr>
          </w:p>
        </w:tc>
      </w:tr>
      <w:tr w:rsidR="00F14D0E" w:rsidRPr="00F14D0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関係法令及び条例の規定に従い、土地開発等の設計・施工を行います。また、防災、環境保全及び景観保全を考慮し、補助対象設備の設計を行うよう努めます。</w:t>
            </w:r>
            <w:r w:rsidRPr="00F14D0E">
              <w:rPr>
                <w:rFonts w:ascii="BIZ UD明朝 Medium" w:eastAsia="BIZ UD明朝 Medium"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77777777" w:rsidR="008C1E4A" w:rsidRPr="00F14D0E" w:rsidRDefault="008C1E4A" w:rsidP="008C1E4A">
            <w:pPr>
              <w:jc w:val="center"/>
              <w:rPr>
                <w:rFonts w:ascii="BIZ UDPゴシック" w:eastAsia="BIZ UDPゴシック" w:hAnsi="BIZ UDPゴシック"/>
              </w:rPr>
            </w:pPr>
          </w:p>
        </w:tc>
      </w:tr>
      <w:tr w:rsidR="008F72C9" w:rsidRPr="00F14D0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14D0E" w:rsidRDefault="008F72C9" w:rsidP="008C1E4A">
            <w:pPr>
              <w:rPr>
                <w:rFonts w:ascii="BIZ UD明朝 Medium" w:eastAsia="BIZ UD明朝 Medium" w:hAnsi="BIZ UD明朝 Medium"/>
              </w:rPr>
            </w:pPr>
            <w:r>
              <w:rPr>
                <w:rFonts w:ascii="BIZ UD明朝 Medium" w:eastAsia="BIZ UD明朝 Medium"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77777777" w:rsidR="008F72C9" w:rsidRPr="00F14D0E" w:rsidRDefault="008F72C9" w:rsidP="008C1E4A">
            <w:pPr>
              <w:jc w:val="center"/>
              <w:rPr>
                <w:rFonts w:ascii="BIZ UDPゴシック" w:eastAsia="BIZ UDPゴシック" w:hAnsi="BIZ UDPゴシック"/>
              </w:rPr>
            </w:pPr>
          </w:p>
        </w:tc>
      </w:tr>
      <w:tr w:rsidR="00F14D0E" w:rsidRPr="00F14D0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77777777" w:rsidR="008C1E4A" w:rsidRPr="00F14D0E" w:rsidRDefault="008C1E4A" w:rsidP="008C1E4A">
            <w:pPr>
              <w:jc w:val="center"/>
              <w:rPr>
                <w:rFonts w:ascii="BIZ UDPゴシック" w:eastAsia="BIZ UDPゴシック" w:hAnsi="BIZ UDPゴシック"/>
              </w:rPr>
            </w:pPr>
          </w:p>
        </w:tc>
      </w:tr>
      <w:tr w:rsidR="00F14D0E" w:rsidRPr="00F14D0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77777777" w:rsidR="008C1E4A" w:rsidRPr="00F14D0E" w:rsidRDefault="008C1E4A" w:rsidP="008C1E4A">
            <w:pPr>
              <w:jc w:val="center"/>
              <w:rPr>
                <w:rFonts w:ascii="BIZ UDPゴシック" w:eastAsia="BIZ UDPゴシック" w:hAnsi="BIZ UDPゴシック"/>
              </w:rPr>
            </w:pPr>
          </w:p>
        </w:tc>
      </w:tr>
      <w:tr w:rsidR="00F14D0E" w:rsidRPr="00F14D0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77777777" w:rsidR="008C1E4A" w:rsidRPr="00F14D0E" w:rsidRDefault="008C1E4A" w:rsidP="008C1E4A">
            <w:pPr>
              <w:jc w:val="center"/>
              <w:rPr>
                <w:rFonts w:ascii="BIZ UDPゴシック" w:eastAsia="BIZ UDPゴシック" w:hAnsi="BIZ UDPゴシック"/>
              </w:rPr>
            </w:pPr>
          </w:p>
        </w:tc>
      </w:tr>
      <w:tr w:rsidR="00F14D0E" w:rsidRPr="00F14D0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77777777" w:rsidR="008C1E4A" w:rsidRPr="00F14D0E" w:rsidRDefault="008C1E4A" w:rsidP="008C1E4A">
            <w:pPr>
              <w:jc w:val="center"/>
              <w:rPr>
                <w:rFonts w:ascii="BIZ UDPゴシック" w:eastAsia="BIZ UDPゴシック" w:hAnsi="BIZ UDPゴシック"/>
              </w:rPr>
            </w:pPr>
          </w:p>
        </w:tc>
      </w:tr>
      <w:tr w:rsidR="00CE6220" w:rsidRPr="00F14D0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14D0E" w:rsidRDefault="00CE6220" w:rsidP="00AE77D4">
            <w:pPr>
              <w:jc w:val="center"/>
              <w:rPr>
                <w:rFonts w:ascii="BIZ UD明朝 Medium" w:eastAsia="BIZ UD明朝 Medium" w:hAnsi="BIZ UD明朝 Medium"/>
                <w:sz w:val="16"/>
                <w:szCs w:val="16"/>
              </w:rPr>
            </w:pPr>
            <w:r w:rsidRPr="00F14D0E">
              <w:rPr>
                <w:rFonts w:ascii="BIZ UD明朝 Medium" w:eastAsia="BIZ UD明朝 Medium"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回答</w:t>
            </w:r>
          </w:p>
        </w:tc>
      </w:tr>
      <w:tr w:rsidR="00F14D0E" w:rsidRPr="00F14D0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14D0E" w:rsidRDefault="00CD259A" w:rsidP="00C90A0B">
            <w:pPr>
              <w:jc w:val="center"/>
              <w:rPr>
                <w:rFonts w:ascii="BIZ UD明朝 Medium" w:eastAsia="BIZ UD明朝 Medium" w:hAnsi="BIZ UD明朝 Medium"/>
              </w:rPr>
            </w:pPr>
            <w:r>
              <w:rPr>
                <w:rFonts w:ascii="BIZ UD明朝 Medium" w:eastAsia="BIZ UD明朝 Medium"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14D0E" w:rsidRDefault="008C1E4A" w:rsidP="00C90A0B">
            <w:pPr>
              <w:rPr>
                <w:rFonts w:ascii="BIZ UD明朝 Medium" w:eastAsia="BIZ UD明朝 Medium" w:hAnsi="BIZ UD明朝 Medium"/>
              </w:rPr>
            </w:pPr>
            <w:r w:rsidRPr="00F14D0E">
              <w:rPr>
                <w:rFonts w:ascii="BIZ UD明朝 Medium" w:eastAsia="BIZ UD明朝 Medium"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77777777" w:rsidR="008C1E4A" w:rsidRPr="00F14D0E" w:rsidRDefault="008C1E4A" w:rsidP="00C90A0B">
            <w:pPr>
              <w:jc w:val="center"/>
              <w:rPr>
                <w:rFonts w:ascii="BIZ UDPゴシック" w:eastAsia="BIZ UDPゴシック" w:hAnsi="BIZ UDPゴシック"/>
              </w:rPr>
            </w:pPr>
          </w:p>
        </w:tc>
      </w:tr>
      <w:tr w:rsidR="00F14D0E" w:rsidRPr="00F14D0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14D0E"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発電した電力量のうち</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0パーセント以上を、申請した</w:t>
            </w:r>
            <w:r w:rsidR="004F1767">
              <w:rPr>
                <w:rFonts w:ascii="BIZ UD明朝 Medium" w:eastAsia="BIZ UD明朝 Medium" w:hAnsi="BIZ UD明朝 Medium" w:hint="eastAsia"/>
              </w:rPr>
              <w:t>住宅</w:t>
            </w:r>
            <w:r w:rsidRPr="00F14D0E">
              <w:rPr>
                <w:rFonts w:ascii="BIZ UD明朝 Medium" w:eastAsia="BIZ UD明朝 Medium" w:hAnsi="BIZ UD明朝 Medium" w:hint="eastAsia"/>
              </w:rPr>
              <w:t>の敷地内で自ら消費します。</w:t>
            </w:r>
          </w:p>
          <w:p w14:paraId="17FD5DCF" w14:textId="0A87E8B8"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※実績において、</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77777777" w:rsidR="008C1E4A" w:rsidRPr="00F14D0E" w:rsidRDefault="008C1E4A" w:rsidP="008C1E4A">
            <w:pPr>
              <w:jc w:val="center"/>
              <w:rPr>
                <w:rFonts w:ascii="BIZ UDPゴシック" w:eastAsia="BIZ UDPゴシック" w:hAnsi="BIZ UDPゴシック"/>
              </w:rPr>
            </w:pPr>
          </w:p>
        </w:tc>
      </w:tr>
      <w:tr w:rsidR="00F14D0E" w:rsidRPr="00F14D0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14D0E"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777777" w:rsidR="008C1E4A" w:rsidRPr="00F14D0E" w:rsidRDefault="008C1E4A" w:rsidP="008C1E4A">
            <w:pPr>
              <w:jc w:val="center"/>
              <w:rPr>
                <w:rFonts w:ascii="BIZ UDPゴシック" w:eastAsia="BIZ UDPゴシック" w:hAnsi="BIZ UDPゴシック"/>
              </w:rPr>
            </w:pPr>
          </w:p>
        </w:tc>
      </w:tr>
      <w:tr w:rsidR="008C1E4A" w:rsidRPr="006D03F1"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D32C94"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6D03F1" w:rsidRDefault="008C1E4A" w:rsidP="008C1E4A">
            <w:pPr>
              <w:jc w:val="left"/>
              <w:rPr>
                <w:rFonts w:ascii="BIZ UD明朝 Medium" w:eastAsia="BIZ UD明朝 Medium" w:hAnsi="BIZ UD明朝 Medium"/>
              </w:rPr>
            </w:pPr>
            <w:r w:rsidRPr="006D03F1">
              <w:rPr>
                <w:rFonts w:ascii="BIZ UD明朝 Medium" w:eastAsia="BIZ UD明朝 Medium" w:hAnsi="BIZ UD明朝 Medium" w:hint="eastAsia"/>
              </w:rPr>
              <w:t>法定耐用年数が経過するまでの間、補助の目的に沿って設備を活用</w:t>
            </w:r>
            <w:r w:rsidR="00DA059E">
              <w:rPr>
                <w:rFonts w:ascii="BIZ UD明朝 Medium" w:eastAsia="BIZ UD明朝 Medium" w:hAnsi="BIZ UD明朝 Medium" w:hint="eastAsia"/>
              </w:rPr>
              <w:t>しま</w:t>
            </w:r>
            <w:r w:rsidRPr="006D03F1">
              <w:rPr>
                <w:rFonts w:ascii="BIZ UD明朝 Medium" w:eastAsia="BIZ UD明朝 Medium"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77777777" w:rsidR="008C1E4A" w:rsidRPr="00D50D77" w:rsidRDefault="008C1E4A" w:rsidP="008C1E4A">
            <w:pPr>
              <w:jc w:val="center"/>
              <w:rPr>
                <w:rFonts w:ascii="BIZ UDPゴシック" w:eastAsia="BIZ UDPゴシック" w:hAnsi="BIZ UDPゴシック"/>
              </w:rPr>
            </w:pPr>
          </w:p>
        </w:tc>
      </w:tr>
      <w:tr w:rsidR="008C1E4A" w:rsidRPr="006D03F1"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8D4E5D" w:rsidRDefault="00353FC2" w:rsidP="008C1E4A">
            <w:pPr>
              <w:jc w:val="center"/>
              <w:rPr>
                <w:rFonts w:ascii="BIZ UD明朝 Medium" w:eastAsia="BIZ UD明朝 Medium" w:hAnsi="BIZ UD明朝 Medium"/>
                <w:szCs w:val="21"/>
              </w:rPr>
            </w:pPr>
            <w:r w:rsidRPr="008D4E5D">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1C5B4CED" w:rsidR="008C1E4A" w:rsidRPr="008D4E5D" w:rsidRDefault="00C81FE1" w:rsidP="00660D73">
            <w:pPr>
              <w:jc w:val="left"/>
              <w:rPr>
                <w:rFonts w:ascii="BIZ UD明朝 Medium" w:eastAsia="BIZ UD明朝 Medium" w:hAnsi="BIZ UD明朝 Medium"/>
              </w:rPr>
            </w:pPr>
            <w:r w:rsidRPr="008D4E5D">
              <w:rPr>
                <w:rFonts w:ascii="BIZ UD明朝 Medium" w:eastAsia="BIZ UD明朝 Medium" w:hAnsi="BIZ UD明朝 Medium" w:hint="eastAsia"/>
              </w:rPr>
              <w:t>佐賀県ローカル発注促進要領（平成</w:t>
            </w:r>
            <w:r w:rsidRPr="008D4E5D">
              <w:rPr>
                <w:rFonts w:ascii="BIZ UD明朝 Medium" w:eastAsia="BIZ UD明朝 Medium" w:hAnsi="BIZ UD明朝 Medium"/>
              </w:rPr>
              <w:t>24年（2012年）10月9日付け）に</w:t>
            </w:r>
            <w:r w:rsidR="00392133" w:rsidRPr="00392133">
              <w:rPr>
                <w:rFonts w:ascii="BIZ UD明朝 Medium" w:eastAsia="BIZ UD明朝 Medium" w:hAnsi="BIZ UD明朝 Medium" w:hint="eastAsia"/>
                <w:color w:val="FF0000"/>
              </w:rPr>
              <w:t>準じ</w:t>
            </w:r>
            <w:r w:rsidR="00660D73" w:rsidRPr="008D4E5D">
              <w:rPr>
                <w:rFonts w:ascii="BIZ UD明朝 Medium" w:eastAsia="BIZ UD明朝 Medium" w:hAnsi="BIZ UD明朝 Medium" w:hint="eastAsia"/>
              </w:rPr>
              <w:t>、</w:t>
            </w:r>
            <w:r w:rsidRPr="008D4E5D">
              <w:rPr>
                <w:rFonts w:ascii="BIZ UD明朝 Medium" w:eastAsia="BIZ UD明朝 Medium" w:hAnsi="BIZ UD明朝 Medium" w:hint="eastAsia"/>
              </w:rPr>
              <w:t>県内</w:t>
            </w:r>
            <w:r w:rsidR="006B3634">
              <w:rPr>
                <w:rFonts w:ascii="BIZ UD明朝 Medium" w:eastAsia="BIZ UD明朝 Medium" w:hAnsi="BIZ UD明朝 Medium" w:hint="eastAsia"/>
              </w:rPr>
              <w:t>企業</w:t>
            </w:r>
            <w:r w:rsidRPr="008D4E5D">
              <w:rPr>
                <w:rFonts w:ascii="BIZ UD明朝 Medium" w:eastAsia="BIZ UD明朝 Medium" w:hAnsi="BIZ UD明朝 Medium" w:hint="eastAsia"/>
              </w:rPr>
              <w:t>からの調達に努めます</w:t>
            </w:r>
            <w:r w:rsidR="008C1E4A" w:rsidRPr="008D4E5D">
              <w:rPr>
                <w:rFonts w:ascii="BIZ UD明朝 Medium" w:eastAsia="BIZ UD明朝 Medium"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77777777" w:rsidR="008C1E4A" w:rsidRPr="00D50D77" w:rsidRDefault="008C1E4A" w:rsidP="008C1E4A">
            <w:pPr>
              <w:jc w:val="center"/>
              <w:rPr>
                <w:rFonts w:ascii="BIZ UDPゴシック" w:eastAsia="BIZ UDPゴシック" w:hAnsi="BIZ UDPゴシック"/>
              </w:rPr>
            </w:pPr>
          </w:p>
        </w:tc>
      </w:tr>
      <w:tr w:rsidR="004F1767" w:rsidRPr="006D03F1"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8D4E5D" w:rsidRDefault="004F1767" w:rsidP="001B5177">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8D4E5D" w:rsidRDefault="004F1767" w:rsidP="00660D73">
            <w:pPr>
              <w:jc w:val="left"/>
              <w:rPr>
                <w:rFonts w:ascii="BIZ UD明朝 Medium" w:eastAsia="BIZ UD明朝 Medium" w:hAnsi="BIZ UD明朝 Medium"/>
              </w:rPr>
            </w:pPr>
            <w:r>
              <w:rPr>
                <w:rFonts w:ascii="BIZ UD明朝 Medium" w:eastAsia="BIZ UD明朝 Medium"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77777777" w:rsidR="004F1767" w:rsidRPr="004F1767" w:rsidRDefault="004F1767" w:rsidP="008C1E4A">
            <w:pPr>
              <w:jc w:val="center"/>
              <w:rPr>
                <w:rFonts w:ascii="BIZ UDPゴシック" w:eastAsia="BIZ UDPゴシック" w:hAnsi="BIZ UDPゴシック"/>
              </w:rPr>
            </w:pPr>
          </w:p>
        </w:tc>
      </w:tr>
      <w:tr w:rsidR="00B26847" w:rsidRPr="006D03F1"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Default="00B2684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Default="00B26847" w:rsidP="00660D73">
            <w:pPr>
              <w:jc w:val="left"/>
              <w:rPr>
                <w:rFonts w:ascii="BIZ UD明朝 Medium" w:eastAsia="BIZ UD明朝 Medium" w:hAnsi="BIZ UD明朝 Medium"/>
              </w:rPr>
            </w:pPr>
            <w:r>
              <w:rPr>
                <w:rFonts w:ascii="BIZ UD明朝 Medium" w:eastAsia="BIZ UD明朝 Medium" w:hAnsi="BIZ UD明朝 Medium" w:hint="eastAsia"/>
              </w:rPr>
              <w:t>蓄電池は、平時において充放電を繰り返すことを</w:t>
            </w:r>
            <w:r w:rsidR="00B01757">
              <w:rPr>
                <w:rFonts w:ascii="BIZ UD明朝 Medium" w:eastAsia="BIZ UD明朝 Medium" w:hAnsi="BIZ UD明朝 Medium" w:hint="eastAsia"/>
              </w:rPr>
              <w:t>前提</w:t>
            </w:r>
            <w:r>
              <w:rPr>
                <w:rFonts w:ascii="BIZ UD明朝 Medium" w:eastAsia="BIZ UD明朝 Medium"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77777777" w:rsidR="00B26847" w:rsidRPr="004F1767" w:rsidRDefault="00B26847" w:rsidP="008C1E4A">
            <w:pPr>
              <w:jc w:val="center"/>
              <w:rPr>
                <w:rFonts w:ascii="BIZ UDPゴシック" w:eastAsia="BIZ UDPゴシック" w:hAnsi="BIZ UDPゴシック"/>
              </w:rPr>
            </w:pPr>
          </w:p>
        </w:tc>
      </w:tr>
      <w:tr w:rsidR="001B5177" w:rsidRPr="006D03F1"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Default="001B5177" w:rsidP="00660D73">
            <w:pPr>
              <w:jc w:val="left"/>
              <w:rPr>
                <w:rFonts w:ascii="BIZ UD明朝 Medium" w:eastAsia="BIZ UD明朝 Medium" w:hAnsi="BIZ UD明朝 Medium"/>
              </w:rPr>
            </w:pPr>
            <w:r>
              <w:rPr>
                <w:rFonts w:ascii="BIZ UD明朝 Medium" w:eastAsia="BIZ UD明朝 Medium"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77777777" w:rsidR="001B5177" w:rsidRPr="004F1767" w:rsidRDefault="001B5177" w:rsidP="008C1E4A">
            <w:pPr>
              <w:jc w:val="center"/>
              <w:rPr>
                <w:rFonts w:ascii="BIZ UDPゴシック" w:eastAsia="BIZ UDPゴシック" w:hAnsi="BIZ UDPゴシック"/>
              </w:rPr>
            </w:pPr>
          </w:p>
        </w:tc>
      </w:tr>
      <w:tr w:rsidR="008C1E4A" w:rsidRPr="006D03F1"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60B03B85" w:rsidR="008C1E4A" w:rsidRPr="00D32C94" w:rsidRDefault="00353FC2"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7</w:t>
            </w:r>
          </w:p>
        </w:tc>
        <w:tc>
          <w:tcPr>
            <w:tcW w:w="6888" w:type="dxa"/>
            <w:tcBorders>
              <w:top w:val="single" w:sz="4" w:space="0" w:color="auto"/>
              <w:left w:val="nil"/>
              <w:bottom w:val="single" w:sz="4" w:space="0" w:color="auto"/>
              <w:right w:val="single" w:sz="4" w:space="0" w:color="auto"/>
            </w:tcBorders>
            <w:vAlign w:val="center"/>
            <w:hideMark/>
          </w:tcPr>
          <w:p w14:paraId="3CD0C50F" w14:textId="0E41B5A1" w:rsidR="008C1E4A" w:rsidRPr="00A204FA" w:rsidRDefault="008C1E4A" w:rsidP="00952B39">
            <w:pPr>
              <w:jc w:val="left"/>
              <w:rPr>
                <w:rFonts w:ascii="BIZ UD明朝 Medium" w:eastAsia="BIZ UD明朝 Medium" w:hAnsi="BIZ UD明朝 Medium"/>
              </w:rPr>
            </w:pPr>
            <w:r w:rsidRPr="00A204FA">
              <w:rPr>
                <w:rFonts w:ascii="BIZ UD明朝 Medium" w:eastAsia="BIZ UD明朝 Medium" w:hAnsi="BIZ UD明朝 Medium" w:hint="eastAsia"/>
              </w:rPr>
              <w:t>「</w:t>
            </w:r>
            <w:r w:rsidR="004F1767" w:rsidRPr="004F1767">
              <w:rPr>
                <w:rFonts w:ascii="BIZ UD明朝 Medium" w:eastAsia="BIZ UD明朝 Medium" w:hAnsi="BIZ UD明朝 Medium" w:hint="eastAsia"/>
                <w:color w:val="FF0000"/>
              </w:rPr>
              <w:t>（●●市町）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交付要綱</w:t>
            </w:r>
            <w:r w:rsidRPr="00A204FA">
              <w:rPr>
                <w:rFonts w:ascii="BIZ UD明朝 Medium" w:eastAsia="BIZ UD明朝 Medium" w:hAnsi="BIZ UD明朝 Medium" w:hint="eastAsia"/>
              </w:rPr>
              <w:t>」及び「</w:t>
            </w:r>
            <w:r w:rsidR="004F1767" w:rsidRPr="004F1767">
              <w:rPr>
                <w:rFonts w:ascii="BIZ UD明朝 Medium" w:eastAsia="BIZ UD明朝 Medium" w:hAnsi="BIZ UD明朝 Medium" w:hint="eastAsia"/>
                <w:color w:val="FF0000"/>
              </w:rPr>
              <w:t>（●●市町）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申請</w:t>
            </w:r>
            <w:r w:rsidR="00C81FE1" w:rsidRPr="00A204FA">
              <w:rPr>
                <w:rFonts w:ascii="BIZ UD明朝 Medium" w:eastAsia="BIZ UD明朝 Medium" w:hAnsi="BIZ UD明朝 Medium" w:hint="eastAsia"/>
              </w:rPr>
              <w:t>の手引き</w:t>
            </w:r>
            <w:r w:rsidRPr="00A204FA">
              <w:rPr>
                <w:rFonts w:ascii="BIZ UD明朝 Medium" w:eastAsia="BIZ UD明朝 Medium" w:hAnsi="BIZ UD明朝 Medium" w:hint="eastAsia"/>
              </w:rPr>
              <w:t>」の規定を遵守し、補助事業を実施します。</w:t>
            </w:r>
          </w:p>
        </w:tc>
        <w:tc>
          <w:tcPr>
            <w:tcW w:w="987" w:type="dxa"/>
            <w:tcBorders>
              <w:top w:val="single" w:sz="4" w:space="0" w:color="auto"/>
              <w:left w:val="nil"/>
              <w:bottom w:val="single" w:sz="4" w:space="0" w:color="auto"/>
              <w:right w:val="single" w:sz="4" w:space="0" w:color="auto"/>
            </w:tcBorders>
            <w:vAlign w:val="center"/>
          </w:tcPr>
          <w:p w14:paraId="30249E73" w14:textId="77777777" w:rsidR="008C1E4A" w:rsidRPr="00D50D77" w:rsidRDefault="008C1E4A" w:rsidP="008C1E4A">
            <w:pPr>
              <w:jc w:val="center"/>
              <w:rPr>
                <w:rFonts w:ascii="BIZ UDPゴシック" w:eastAsia="BIZ UDPゴシック" w:hAnsi="BIZ UDPゴシック"/>
              </w:rPr>
            </w:pPr>
          </w:p>
        </w:tc>
      </w:tr>
    </w:tbl>
    <w:p w14:paraId="03E030B0" w14:textId="77777777" w:rsidR="00AF1A49" w:rsidRPr="00B01757" w:rsidRDefault="00AF1A49">
      <w:pPr>
        <w:widowControl/>
        <w:jc w:val="left"/>
        <w:rPr>
          <w:rFonts w:ascii="BIZ UDPゴシック" w:eastAsia="BIZ UDPゴシック" w:hAnsi="BIZ UDPゴシック"/>
        </w:rPr>
      </w:pPr>
    </w:p>
    <w:sectPr w:rsidR="00AF1A49" w:rsidRPr="00B017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19CF4" w14:textId="77777777" w:rsidR="001E4A66" w:rsidRDefault="001E4A66" w:rsidP="001E4A66">
      <w:r>
        <w:separator/>
      </w:r>
    </w:p>
  </w:endnote>
  <w:endnote w:type="continuationSeparator" w:id="0">
    <w:p w14:paraId="56CA405E" w14:textId="77777777" w:rsidR="001E4A66" w:rsidRDefault="001E4A66"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0A13" w14:textId="77777777" w:rsidR="001E4A66" w:rsidRDefault="001E4A66" w:rsidP="001E4A66">
      <w:r>
        <w:separator/>
      </w:r>
    </w:p>
  </w:footnote>
  <w:footnote w:type="continuationSeparator" w:id="0">
    <w:p w14:paraId="48A75B92" w14:textId="77777777" w:rsidR="001E4A66" w:rsidRDefault="001E4A66" w:rsidP="001E4A6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関　文香（脱炭素社会推進課）">
    <w15:presenceInfo w15:providerId="AD" w15:userId="S::seki-fumika@pref.saga.lg.jp::8d6af38e-fe7d-4624-aa7e-54967b484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6730B"/>
    <w:rsid w:val="00080247"/>
    <w:rsid w:val="000B6C55"/>
    <w:rsid w:val="000D2914"/>
    <w:rsid w:val="000D3268"/>
    <w:rsid w:val="000F4FA5"/>
    <w:rsid w:val="000F5A5C"/>
    <w:rsid w:val="000F5B0A"/>
    <w:rsid w:val="001B20D4"/>
    <w:rsid w:val="001B5177"/>
    <w:rsid w:val="001E4A66"/>
    <w:rsid w:val="00206407"/>
    <w:rsid w:val="00212ED9"/>
    <w:rsid w:val="00273D7B"/>
    <w:rsid w:val="002B7D18"/>
    <w:rsid w:val="002D0D1E"/>
    <w:rsid w:val="002D6F72"/>
    <w:rsid w:val="00316808"/>
    <w:rsid w:val="00353FC2"/>
    <w:rsid w:val="00392133"/>
    <w:rsid w:val="003A2820"/>
    <w:rsid w:val="003A3FAC"/>
    <w:rsid w:val="003F1815"/>
    <w:rsid w:val="0045714B"/>
    <w:rsid w:val="00477871"/>
    <w:rsid w:val="0049380A"/>
    <w:rsid w:val="004A406C"/>
    <w:rsid w:val="004F1767"/>
    <w:rsid w:val="00654A96"/>
    <w:rsid w:val="00660D73"/>
    <w:rsid w:val="006907B7"/>
    <w:rsid w:val="006B3634"/>
    <w:rsid w:val="006D03F1"/>
    <w:rsid w:val="00722A48"/>
    <w:rsid w:val="0074595D"/>
    <w:rsid w:val="007905C9"/>
    <w:rsid w:val="007F3402"/>
    <w:rsid w:val="00800D66"/>
    <w:rsid w:val="008755D8"/>
    <w:rsid w:val="008A4A1D"/>
    <w:rsid w:val="008C1E4A"/>
    <w:rsid w:val="008C7789"/>
    <w:rsid w:val="008D34D6"/>
    <w:rsid w:val="008D4E5D"/>
    <w:rsid w:val="008F72C9"/>
    <w:rsid w:val="00904107"/>
    <w:rsid w:val="0093505C"/>
    <w:rsid w:val="00940420"/>
    <w:rsid w:val="00952B39"/>
    <w:rsid w:val="00972FB2"/>
    <w:rsid w:val="009747C4"/>
    <w:rsid w:val="009A3EF3"/>
    <w:rsid w:val="009E5963"/>
    <w:rsid w:val="00A16C10"/>
    <w:rsid w:val="00A204FA"/>
    <w:rsid w:val="00AB0310"/>
    <w:rsid w:val="00AF1A49"/>
    <w:rsid w:val="00B01757"/>
    <w:rsid w:val="00B26847"/>
    <w:rsid w:val="00B541E8"/>
    <w:rsid w:val="00B728B7"/>
    <w:rsid w:val="00B75FD9"/>
    <w:rsid w:val="00BC45E0"/>
    <w:rsid w:val="00BD3FD1"/>
    <w:rsid w:val="00C43882"/>
    <w:rsid w:val="00C6455C"/>
    <w:rsid w:val="00C76238"/>
    <w:rsid w:val="00C81FE1"/>
    <w:rsid w:val="00CD259A"/>
    <w:rsid w:val="00CE61E1"/>
    <w:rsid w:val="00CE6220"/>
    <w:rsid w:val="00D32C94"/>
    <w:rsid w:val="00D50D77"/>
    <w:rsid w:val="00DA059E"/>
    <w:rsid w:val="00DB0721"/>
    <w:rsid w:val="00DD3EEB"/>
    <w:rsid w:val="00E260A6"/>
    <w:rsid w:val="00E73A4B"/>
    <w:rsid w:val="00E75EA2"/>
    <w:rsid w:val="00E76E9D"/>
    <w:rsid w:val="00F14D0E"/>
    <w:rsid w:val="00F3490A"/>
    <w:rsid w:val="00F40D76"/>
    <w:rsid w:val="00F51529"/>
    <w:rsid w:val="00F9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microsoft.com/office/2011/relationships/people" Target="peop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2</Pages>
  <Words>1173</Words>
  <Characters>1207</Characters>
  <Application>Microsoft Office Word</Application>
  <DocSecurity>0</DocSecurity>
  <Lines>92</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関　文香（脱炭素社会推進課）</cp:lastModifiedBy>
  <cp:revision>29</cp:revision>
  <cp:lastPrinted>2025-05-12T00:07:00Z</cp:lastPrinted>
  <dcterms:created xsi:type="dcterms:W3CDTF">2024-07-10T06:42:00Z</dcterms:created>
  <dcterms:modified xsi:type="dcterms:W3CDTF">2026-01-15T06:59:00Z</dcterms:modified>
</cp:coreProperties>
</file>